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993A27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>
        <w:rPr>
          <w:noProof w:val="0"/>
          <w:sz w:val="24"/>
        </w:rPr>
        <w:t>3GPP TSG-RAN WG4 Meeting #80</w:t>
      </w:r>
      <w:r w:rsidR="00166D6D">
        <w:rPr>
          <w:noProof w:val="0"/>
          <w:sz w:val="24"/>
        </w:rPr>
        <w:t>bis</w:t>
      </w:r>
      <w:r w:rsidR="00DC4650" w:rsidRPr="00AC1C60">
        <w:rPr>
          <w:noProof w:val="0"/>
          <w:sz w:val="24"/>
        </w:rPr>
        <w:tab/>
      </w:r>
      <w:r w:rsidR="006F244E" w:rsidRPr="006F244E">
        <w:rPr>
          <w:rFonts w:cs="Arial"/>
          <w:noProof w:val="0"/>
          <w:sz w:val="24"/>
          <w:szCs w:val="22"/>
        </w:rPr>
        <w:t>R4-16</w:t>
      </w:r>
      <w:r w:rsidR="009713EC">
        <w:rPr>
          <w:rFonts w:cs="Arial"/>
          <w:noProof w:val="0"/>
          <w:sz w:val="24"/>
          <w:szCs w:val="22"/>
        </w:rPr>
        <w:t>8064</w:t>
      </w:r>
    </w:p>
    <w:p w:rsidR="00D4070C" w:rsidRPr="00D4070C" w:rsidRDefault="00484D69" w:rsidP="00D4070C">
      <w:pPr>
        <w:pStyle w:val="Header"/>
        <w:rPr>
          <w:bCs/>
          <w:sz w:val="24"/>
          <w:lang w:val="sv-SE"/>
        </w:rPr>
      </w:pPr>
      <w:r w:rsidRPr="00484D69">
        <w:rPr>
          <w:bCs/>
          <w:sz w:val="24"/>
          <w:lang w:val="it-IT"/>
        </w:rPr>
        <w:t>Ljubljana</w:t>
      </w:r>
      <w:r w:rsidRPr="00484D69">
        <w:rPr>
          <w:rFonts w:hint="eastAsia"/>
          <w:bCs/>
          <w:sz w:val="24"/>
        </w:rPr>
        <w:t xml:space="preserve">, </w:t>
      </w:r>
      <w:r w:rsidRPr="00484D69">
        <w:rPr>
          <w:bCs/>
          <w:sz w:val="24"/>
        </w:rPr>
        <w:t>SI, 10 - 14 Oct</w:t>
      </w:r>
      <w:r w:rsidRPr="00484D69">
        <w:rPr>
          <w:bCs/>
          <w:sz w:val="24"/>
          <w:lang w:val="en-US"/>
        </w:rPr>
        <w:t xml:space="preserve">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7717C4" w:rsidP="00C47F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4082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DC4650" w:rsidRPr="000A4BE4" w:rsidRDefault="00DC4650" w:rsidP="00C47F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484D69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484D69">
              <w:rPr>
                <w:b/>
                <w:noProof/>
                <w:sz w:val="32"/>
              </w:rPr>
              <w:t>5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C47F38">
        <w:tc>
          <w:tcPr>
            <w:tcW w:w="9641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C47F38">
        <w:tc>
          <w:tcPr>
            <w:tcW w:w="2835" w:type="dxa"/>
          </w:tcPr>
          <w:p w:rsidR="00DC4650" w:rsidRPr="000A4BE4" w:rsidRDefault="00DC4650" w:rsidP="00C47F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C47F38">
        <w:tc>
          <w:tcPr>
            <w:tcW w:w="9641" w:type="dxa"/>
            <w:gridSpan w:val="11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5D7E68" w:rsidP="00F52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CR: </w:t>
            </w:r>
            <w:r w:rsidR="00931D19">
              <w:rPr>
                <w:noProof/>
              </w:rPr>
              <w:t xml:space="preserve">Cat-M1 </w:t>
            </w:r>
            <w:r w:rsidR="00F52E48">
              <w:rPr>
                <w:noProof/>
              </w:rPr>
              <w:t>Editoral Corrections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93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B04615" w:rsidRPr="00B04615">
              <w:rPr>
                <w:noProof/>
              </w:rPr>
              <w:t>, Alcatel-Lucent Shanghai Bell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2D3A9F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B122D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2016-0</w:t>
            </w:r>
            <w:r w:rsidR="007B122D">
              <w:rPr>
                <w:noProof/>
              </w:rPr>
              <w:t>9</w:t>
            </w:r>
            <w:r w:rsidR="006164C8">
              <w:rPr>
                <w:noProof/>
              </w:rPr>
              <w:t>-</w:t>
            </w:r>
            <w:r w:rsidR="007B122D">
              <w:rPr>
                <w:noProof/>
              </w:rPr>
              <w:t>30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F52E48" w:rsidP="00C47F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C47F38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C47F38">
        <w:tc>
          <w:tcPr>
            <w:tcW w:w="1843" w:type="dxa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CF52DC" w:rsidP="00931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Editorial corrections on </w:t>
            </w:r>
            <w:r w:rsidRPr="00CF52DC">
              <w:rPr>
                <w:noProof/>
              </w:rPr>
              <w:t xml:space="preserve">Cat-M1 Reference </w:t>
            </w:r>
            <w:r w:rsidRPr="00CF52DC">
              <w:rPr>
                <w:rFonts w:hint="eastAsia"/>
                <w:noProof/>
              </w:rPr>
              <w:t>PRACH</w:t>
            </w:r>
            <w:r w:rsidRPr="00CF52DC">
              <w:rPr>
                <w:noProof/>
              </w:rPr>
              <w:t xml:space="preserve"> Configurations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CF52DC" w:rsidP="00CF52D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CE Levels from {1, 2, 3, 4} to {0, 1, 2, 3} according to TS 36.331. 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F1BE6" w:rsidP="00931D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53BB7">
              <w:rPr>
                <w:noProof/>
              </w:rPr>
              <w:t>e</w:t>
            </w:r>
            <w:r w:rsidR="00353BB7" w:rsidRPr="00353BB7">
              <w:rPr>
                <w:noProof/>
              </w:rPr>
              <w:t xml:space="preserve">ditorial </w:t>
            </w:r>
            <w:r>
              <w:rPr>
                <w:noProof/>
              </w:rPr>
              <w:t>error</w:t>
            </w:r>
            <w:r w:rsidR="00353BB7">
              <w:rPr>
                <w:noProof/>
              </w:rPr>
              <w:t>s</w:t>
            </w:r>
            <w:r>
              <w:rPr>
                <w:noProof/>
              </w:rPr>
              <w:t xml:space="preserve"> remain</w:t>
            </w:r>
            <w:r w:rsidR="00E8412B">
              <w:rPr>
                <w:noProof/>
              </w:rPr>
              <w:t>.</w:t>
            </w:r>
          </w:p>
        </w:tc>
      </w:tr>
      <w:tr w:rsidR="00DC4650" w:rsidRPr="000A4BE4" w:rsidTr="00C47F38">
        <w:tc>
          <w:tcPr>
            <w:tcW w:w="2268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0F1BE6" w:rsidP="00A765B3">
            <w:pPr>
              <w:pStyle w:val="CRCoverPage"/>
              <w:spacing w:after="0"/>
              <w:rPr>
                <w:noProof/>
              </w:rPr>
            </w:pPr>
            <w:r w:rsidRPr="000F1BE6">
              <w:rPr>
                <w:noProof/>
              </w:rPr>
              <w:t>A.3.16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931D19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239ED" w:rsidP="00C47F38">
            <w:pPr>
              <w:pStyle w:val="CRCoverPage"/>
              <w:spacing w:after="0"/>
              <w:ind w:left="99"/>
              <w:rPr>
                <w:noProof/>
              </w:rPr>
            </w:pPr>
            <w:r w:rsidRPr="00E926D4">
              <w:rPr>
                <w:noProof/>
              </w:rPr>
              <w:t>TS 36.521-3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4C2BC0" w:rsidRPr="00986552" w:rsidRDefault="004C2BC0" w:rsidP="004C2BC0">
      <w:pPr>
        <w:pStyle w:val="Heading2"/>
      </w:pPr>
      <w:r>
        <w:t>A.3.16</w:t>
      </w:r>
      <w:r w:rsidRPr="00986552">
        <w:tab/>
        <w:t xml:space="preserve">Reference </w:t>
      </w:r>
      <w:r>
        <w:rPr>
          <w:rFonts w:hint="eastAsia"/>
          <w:lang w:eastAsia="zh-CN"/>
        </w:rPr>
        <w:t>PRACH</w:t>
      </w:r>
      <w:r w:rsidRPr="00986552">
        <w:t xml:space="preserve"> Configurations</w:t>
      </w:r>
    </w:p>
    <w:p w:rsidR="004C2BC0" w:rsidRPr="008C0F29" w:rsidRDefault="004C2BC0" w:rsidP="004C2BC0">
      <w:pPr>
        <w:pStyle w:val="TH"/>
        <w:rPr>
          <w:lang w:eastAsia="zh-CN"/>
        </w:rPr>
      </w:pPr>
      <w:r>
        <w:rPr>
          <w:rFonts w:hint="eastAsia"/>
          <w:lang w:eastAsia="zh-CN"/>
        </w:rPr>
        <w:t>Table A.3.16-1</w:t>
      </w:r>
      <w:r w:rsidRPr="008C0F29">
        <w:rPr>
          <w:rFonts w:hint="eastAsia"/>
          <w:lang w:eastAsia="zh-CN"/>
        </w:rPr>
        <w:t>: PRACH configuration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8"/>
        <w:gridCol w:w="1297"/>
        <w:gridCol w:w="1297"/>
        <w:gridCol w:w="1297"/>
        <w:gridCol w:w="2866"/>
      </w:tblGrid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H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ab/>
            </w:r>
            <w:r w:rsidRPr="00061038">
              <w:rPr>
                <w:rFonts w:eastAsia="Batang" w:cs="Arial"/>
              </w:rPr>
              <w:t>Parameter</w:t>
            </w:r>
          </w:p>
        </w:tc>
        <w:tc>
          <w:tcPr>
            <w:tcW w:w="1901" w:type="pct"/>
            <w:gridSpan w:val="3"/>
            <w:vAlign w:val="center"/>
          </w:tcPr>
          <w:p w:rsidR="004C2BC0" w:rsidRPr="00061038" w:rsidRDefault="004C2BC0" w:rsidP="00C54D39">
            <w:pPr>
              <w:pStyle w:val="TAH"/>
              <w:rPr>
                <w:rFonts w:eastAsia="Batang" w:cs="Arial"/>
              </w:rPr>
            </w:pPr>
            <w:r w:rsidRPr="00061038">
              <w:rPr>
                <w:rFonts w:eastAsia="Batang" w:cs="Arial"/>
              </w:rPr>
              <w:t>Value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H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</w:rPr>
              <w:t>Comments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/>
              </w:rPr>
              <w:t>Reference configuration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PRACH_2CE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PRACH_3CE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eastAsia="Batang" w:cs="Arial"/>
                <w:noProof/>
                <w:lang w:val="en-US" w:eastAsia="en-GB"/>
              </w:rPr>
            </w:pPr>
            <w:r w:rsidRPr="00061038">
              <w:rPr>
                <w:rFonts w:cs="Arial" w:hint="eastAsia"/>
                <w:lang w:eastAsia="zh-CN"/>
              </w:rPr>
              <w:t>PRACH_4CE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R</w:t>
            </w:r>
            <w:r>
              <w:rPr>
                <w:rFonts w:cs="Arial" w:hint="eastAsia"/>
                <w:lang w:eastAsia="zh-CN"/>
              </w:rPr>
              <w:t>srp-ThresholdsPRACH</w:t>
            </w:r>
            <w:proofErr w:type="spellEnd"/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7E2F11">
              <w:rPr>
                <w:rFonts w:cs="Arial"/>
                <w:szCs w:val="18"/>
              </w:rPr>
              <w:t>{-</w:t>
            </w:r>
            <w:r>
              <w:rPr>
                <w:rFonts w:cs="Arial" w:hint="eastAsia"/>
                <w:szCs w:val="18"/>
                <w:lang w:eastAsia="zh-CN"/>
              </w:rPr>
              <w:t>99</w:t>
            </w:r>
            <w:r w:rsidRPr="007E2F11">
              <w:rPr>
                <w:rFonts w:cs="Arial"/>
                <w:szCs w:val="18"/>
              </w:rPr>
              <w:t xml:space="preserve">} </w:t>
            </w:r>
            <w:proofErr w:type="spellStart"/>
            <w:r w:rsidRPr="007E2F11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7E2F11">
              <w:rPr>
                <w:rFonts w:cs="Arial"/>
                <w:szCs w:val="18"/>
              </w:rPr>
              <w:t>{-10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  <w:r w:rsidRPr="007E2F11">
              <w:rPr>
                <w:rFonts w:cs="Arial"/>
                <w:szCs w:val="18"/>
              </w:rPr>
              <w:t>, -</w:t>
            </w:r>
            <w:r>
              <w:rPr>
                <w:rFonts w:cs="Arial" w:hint="eastAsia"/>
                <w:szCs w:val="18"/>
                <w:lang w:eastAsia="zh-CN"/>
              </w:rPr>
              <w:t>99}</w:t>
            </w:r>
            <w:r w:rsidRPr="007E2F11">
              <w:rPr>
                <w:rFonts w:cs="Arial"/>
                <w:szCs w:val="18"/>
              </w:rPr>
              <w:t xml:space="preserve"> </w:t>
            </w:r>
            <w:proofErr w:type="spellStart"/>
            <w:r w:rsidRPr="007E2F11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7E2F11">
              <w:rPr>
                <w:rFonts w:cs="Arial"/>
                <w:szCs w:val="18"/>
              </w:rPr>
              <w:t>{</w:t>
            </w:r>
            <w:r w:rsidRPr="007E2F11">
              <w:rPr>
                <w:rFonts w:cs="Arial"/>
                <w:bCs/>
                <w:szCs w:val="18"/>
              </w:rPr>
              <w:t>-</w:t>
            </w:r>
            <w:r>
              <w:rPr>
                <w:rFonts w:cs="Arial" w:hint="eastAsia"/>
                <w:bCs/>
                <w:szCs w:val="18"/>
                <w:lang w:eastAsia="zh-CN"/>
              </w:rPr>
              <w:t>107</w:t>
            </w:r>
            <w:r w:rsidRPr="007E2F11">
              <w:rPr>
                <w:rFonts w:cs="Arial"/>
                <w:bCs/>
                <w:szCs w:val="18"/>
              </w:rPr>
              <w:t xml:space="preserve">, </w:t>
            </w:r>
            <w:r w:rsidRPr="007E2F11">
              <w:rPr>
                <w:rFonts w:cs="Arial"/>
                <w:szCs w:val="18"/>
              </w:rPr>
              <w:t>-</w:t>
            </w:r>
            <w:r>
              <w:rPr>
                <w:rFonts w:cs="Arial" w:hint="eastAsia"/>
                <w:szCs w:val="18"/>
                <w:lang w:eastAsia="zh-CN"/>
              </w:rPr>
              <w:t>99</w:t>
            </w:r>
            <w:r>
              <w:rPr>
                <w:rFonts w:cs="Arial"/>
                <w:szCs w:val="18"/>
              </w:rPr>
              <w:t>, -</w:t>
            </w:r>
            <w:r>
              <w:rPr>
                <w:rFonts w:cs="Arial" w:hint="eastAsia"/>
                <w:szCs w:val="18"/>
                <w:lang w:eastAsia="zh-CN"/>
              </w:rPr>
              <w:t>92</w:t>
            </w:r>
            <w:r w:rsidRPr="007E2F11">
              <w:rPr>
                <w:rFonts w:cs="Arial"/>
                <w:szCs w:val="18"/>
              </w:rPr>
              <w:t xml:space="preserve">} </w:t>
            </w:r>
            <w:proofErr w:type="spellStart"/>
            <w:r w:rsidRPr="007E2F11">
              <w:rPr>
                <w:rFonts w:cs="Arial"/>
                <w:szCs w:val="18"/>
              </w:rPr>
              <w:t>dBm</w:t>
            </w:r>
            <w:proofErr w:type="spellEnd"/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eastAsia="Batang" w:cs="Arial"/>
                <w:noProof/>
                <w:lang w:val="en-US" w:eastAsia="en-GB"/>
              </w:rPr>
            </w:pPr>
            <w:r>
              <w:rPr>
                <w:rFonts w:cs="Arial" w:hint="eastAsia"/>
                <w:lang w:eastAsia="zh-CN"/>
              </w:rPr>
              <w:t>As defined in TS36.331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3" w:author="renda" w:date="2016-09-21T20:22:00Z">
              <w:r>
                <w:rPr>
                  <w:rFonts w:cs="Arial"/>
                  <w:lang w:eastAsia="zh-CN"/>
                </w:rPr>
                <w:t xml:space="preserve"> 0</w:t>
              </w:r>
            </w:ins>
            <w:del w:id="4" w:author="renda" w:date="2016-09-21T20:22:00Z">
              <w:r w:rsidRPr="00061038" w:rsidDel="004C2BC0">
                <w:rPr>
                  <w:rFonts w:cs="Arial"/>
                  <w:lang w:eastAsia="zh-CN"/>
                </w:rPr>
                <w:delText>1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eastAsia="Batang" w:cs="Arial"/>
                <w:noProof/>
                <w:lang w:val="en-US" w:eastAsia="en-GB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eastAsia="Batang" w:cs="Arial"/>
                <w:noProof/>
                <w:lang w:val="en-US" w:eastAsia="en-GB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See</w:t>
            </w:r>
            <w:r w:rsidRPr="00061038">
              <w:rPr>
                <w:rFonts w:eastAsia="Batang" w:cs="Arial"/>
                <w:lang w:eastAsia="en-GB"/>
              </w:rPr>
              <w:t xml:space="preserve">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5" w:author="renda" w:date="2016-09-21T20:22:00Z">
              <w:r>
                <w:rPr>
                  <w:rFonts w:cs="Arial"/>
                  <w:lang w:eastAsia="zh-CN"/>
                </w:rPr>
                <w:t xml:space="preserve"> 1</w:t>
              </w:r>
            </w:ins>
            <w:del w:id="6" w:author="renda" w:date="2016-09-21T20:22:00Z">
              <w:r w:rsidRPr="00061038" w:rsidDel="004C2BC0">
                <w:rPr>
                  <w:rFonts w:cs="Arial"/>
                  <w:lang w:eastAsia="zh-CN"/>
                </w:rPr>
                <w:delText>2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lang w:eastAsia="en-GB"/>
              </w:rPr>
              <w:t>see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128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64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32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7" w:author="renda" w:date="2016-09-21T20:22:00Z">
              <w:r>
                <w:rPr>
                  <w:rFonts w:cs="Arial"/>
                  <w:lang w:eastAsia="zh-CN"/>
                </w:rPr>
                <w:t xml:space="preserve"> 2</w:t>
              </w:r>
            </w:ins>
            <w:del w:id="8" w:author="renda" w:date="2016-09-21T20:22:00Z">
              <w:r w:rsidRPr="00061038" w:rsidDel="004C2BC0">
                <w:rPr>
                  <w:rFonts w:cs="Arial" w:hint="eastAsia"/>
                  <w:lang w:eastAsia="zh-CN"/>
                </w:rPr>
                <w:delText>3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Not 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lang w:eastAsia="en-GB"/>
              </w:rPr>
              <w:t>see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128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64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4C2BC0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eastAsia="zh-CN"/>
              </w:rPr>
              <w:t>CE level</w:t>
            </w:r>
            <w:ins w:id="9" w:author="renda" w:date="2016-09-21T20:22:00Z">
              <w:r>
                <w:rPr>
                  <w:rFonts w:cs="Arial"/>
                  <w:lang w:eastAsia="zh-CN"/>
                </w:rPr>
                <w:t xml:space="preserve"> 3</w:t>
              </w:r>
            </w:ins>
            <w:del w:id="10" w:author="renda" w:date="2016-09-21T20:22:00Z">
              <w:r w:rsidRPr="00061038" w:rsidDel="004C2BC0">
                <w:rPr>
                  <w:rFonts w:cs="Arial" w:hint="eastAsia"/>
                  <w:lang w:eastAsia="zh-CN"/>
                </w:rPr>
                <w:delText>4</w:delText>
              </w:r>
            </w:del>
            <w:r w:rsidRPr="00061038">
              <w:rPr>
                <w:rFonts w:cs="Arial"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Not Configured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Not Configured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eastAsia="zh-CN"/>
              </w:rPr>
              <w:t>Configured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r w:rsidRPr="00061038">
              <w:rPr>
                <w:rFonts w:eastAsia="Batang" w:cs="Arial"/>
                <w:noProof/>
                <w:lang w:val="en-US" w:eastAsia="en-GB"/>
              </w:rPr>
              <w:t xml:space="preserve">Up to </w:t>
            </w:r>
            <w:r w:rsidRPr="00061038">
              <w:rPr>
                <w:rFonts w:cs="Arial" w:hint="eastAsia"/>
                <w:noProof/>
                <w:lang w:val="en-US" w:eastAsia="zh-CN"/>
              </w:rPr>
              <w:t>4</w:t>
            </w:r>
            <w:r w:rsidRPr="00061038">
              <w:rPr>
                <w:rFonts w:eastAsia="Batang" w:cs="Arial"/>
                <w:noProof/>
                <w:lang w:val="en-US" w:eastAsia="en-GB"/>
              </w:rPr>
              <w:t xml:space="preserve"> </w:t>
            </w:r>
            <w:r w:rsidRPr="00061038">
              <w:rPr>
                <w:rFonts w:cs="Arial"/>
                <w:noProof/>
                <w:lang w:val="en-US" w:eastAsia="zh-CN"/>
              </w:rPr>
              <w:t>CE levels, each corrsesonding to a PRACH configuration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Prach</w:t>
            </w:r>
            <w:r w:rsidRPr="00061038">
              <w:rPr>
                <w:rFonts w:cs="Arial"/>
                <w:noProof/>
                <w:lang w:eastAsia="zh-CN"/>
              </w:rPr>
              <w:t xml:space="preserve"> </w:t>
            </w:r>
            <w:r w:rsidRPr="00061038">
              <w:rPr>
                <w:rFonts w:eastAsia="Batang" w:cs="Arial"/>
                <w:noProof/>
                <w:lang w:eastAsia="en-GB"/>
              </w:rPr>
              <w:t>Config</w:t>
            </w:r>
            <w:r w:rsidRPr="00061038">
              <w:rPr>
                <w:rFonts w:cs="Arial"/>
                <w:noProof/>
                <w:lang w:eastAsia="zh-CN"/>
              </w:rPr>
              <w:t xml:space="preserve">ation </w:t>
            </w:r>
            <w:r w:rsidRPr="00061038">
              <w:rPr>
                <w:rFonts w:eastAsia="Batang" w:cs="Arial"/>
                <w:noProof/>
                <w:lang w:eastAsia="en-GB"/>
              </w:rPr>
              <w:t>Index</w:t>
            </w:r>
            <w:r w:rsidRPr="00061038">
              <w:rPr>
                <w:rFonts w:cs="Arial"/>
                <w:noProof/>
                <w:lang w:eastAsia="zh-CN"/>
              </w:rPr>
              <w:t xml:space="preserve">: 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FDD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4</w:t>
            </w:r>
          </w:p>
          <w:p w:rsidR="004C2BC0" w:rsidRPr="00061038" w:rsidRDefault="004C2BC0" w:rsidP="00C54D39">
            <w:pPr>
              <w:pStyle w:val="TAC"/>
              <w:rPr>
                <w:rFonts w:cs="Arial"/>
                <w:noProof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TDD</w:t>
            </w:r>
            <w:r>
              <w:rPr>
                <w:rFonts w:ascii="MS Gothic" w:eastAsia="MS Gothic" w:hAnsi="MS Gothic" w:cs="MS Gothic" w:hint="eastAsia"/>
                <w:noProof/>
                <w:lang w:eastAsia="zh-CN"/>
              </w:rPr>
              <w:t>：</w:t>
            </w:r>
            <w:r w:rsidRPr="00061038">
              <w:rPr>
                <w:rFonts w:cs="Arial"/>
                <w:noProof/>
                <w:lang w:eastAsia="zh-CN"/>
              </w:rPr>
              <w:t>53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lang w:eastAsia="en-GB"/>
              </w:rPr>
              <w:t>see TS 36.211</w:t>
            </w:r>
            <w:r w:rsidRPr="00061038">
              <w:rPr>
                <w:rFonts w:cs="Arial"/>
                <w:lang w:eastAsia="zh-CN"/>
              </w:rPr>
              <w:t xml:space="preserve"> section 5.7.1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numRepetitionPerPreambleAttempt</w:t>
            </w:r>
            <w:proofErr w:type="spellEnd"/>
            <w:r w:rsidRPr="00061038">
              <w:rPr>
                <w:rFonts w:cs="Arial"/>
                <w:noProof/>
                <w:lang w:eastAsia="zh-CN"/>
              </w:rPr>
              <w:t>: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noProof/>
                <w:lang w:eastAsia="zh-CN"/>
              </w:rPr>
              <w:t>-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noProof/>
                <w:lang w:eastAsia="zh-CN"/>
              </w:rPr>
              <w:t>128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noProof/>
                <w:lang w:eastAsia="zh-CN"/>
              </w:rPr>
            </w:pPr>
            <w:r w:rsidRPr="00061038">
              <w:rPr>
                <w:rFonts w:eastAsia="Batang" w:cs="Arial"/>
                <w:noProof/>
                <w:lang w:eastAsia="en-GB"/>
              </w:rPr>
              <w:t>Number of PRACH repetitions per attempt for each CE level, See TS 36.211</w:t>
            </w:r>
          </w:p>
        </w:tc>
      </w:tr>
      <w:tr w:rsidR="004C2BC0" w:rsidRPr="00F70BDF" w:rsidTr="00C54D39">
        <w:tc>
          <w:tcPr>
            <w:tcW w:w="1442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061038">
              <w:rPr>
                <w:rFonts w:eastAsia="Batang" w:cs="Arial"/>
                <w:lang w:val="en-US"/>
              </w:rPr>
              <w:t>prach-HoppingConfig</w:t>
            </w:r>
            <w:proofErr w:type="spellEnd"/>
            <w:r w:rsidRPr="00061038">
              <w:rPr>
                <w:rFonts w:cs="Arial"/>
                <w:lang w:val="en-US" w:eastAsia="zh-CN"/>
              </w:rPr>
              <w:t xml:space="preserve">: </w:t>
            </w:r>
          </w:p>
        </w:tc>
        <w:tc>
          <w:tcPr>
            <w:tcW w:w="603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63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659" w:type="pct"/>
            <w:vAlign w:val="center"/>
          </w:tcPr>
          <w:p w:rsidR="004C2BC0" w:rsidRPr="00061038" w:rsidRDefault="004C2BC0" w:rsidP="00C54D39">
            <w:pPr>
              <w:pStyle w:val="TAC"/>
              <w:rPr>
                <w:rFonts w:cs="Arial"/>
                <w:lang w:eastAsia="zh-CN"/>
              </w:rPr>
            </w:pPr>
            <w:r w:rsidRPr="00061038">
              <w:rPr>
                <w:rFonts w:cs="Arial"/>
                <w:lang w:val="en-US" w:eastAsia="zh-CN"/>
              </w:rPr>
              <w:t>off</w:t>
            </w:r>
          </w:p>
        </w:tc>
        <w:tc>
          <w:tcPr>
            <w:tcW w:w="1657" w:type="pct"/>
            <w:vAlign w:val="center"/>
          </w:tcPr>
          <w:p w:rsidR="004C2BC0" w:rsidRPr="00061038" w:rsidRDefault="004C2BC0" w:rsidP="00C54D39">
            <w:pPr>
              <w:pStyle w:val="TAL"/>
              <w:rPr>
                <w:rFonts w:cs="Arial"/>
                <w:lang w:val="en-US" w:eastAsia="zh-CN"/>
              </w:rPr>
            </w:pPr>
            <w:r w:rsidRPr="00061038">
              <w:rPr>
                <w:rFonts w:eastAsia="Batang" w:cs="Arial"/>
                <w:bCs/>
                <w:noProof/>
                <w:lang w:eastAsia="en-GB"/>
              </w:rPr>
              <w:t>Coverage level specific frequency hopping configuration for PRACH</w:t>
            </w:r>
          </w:p>
        </w:tc>
      </w:tr>
    </w:tbl>
    <w:p w:rsidR="00816879" w:rsidRPr="00986552" w:rsidRDefault="00816879" w:rsidP="00816879"/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6D8" w:rsidRDefault="00F006D8" w:rsidP="00901BC4">
      <w:pPr>
        <w:spacing w:after="0"/>
      </w:pPr>
      <w:r>
        <w:separator/>
      </w:r>
    </w:p>
  </w:endnote>
  <w:endnote w:type="continuationSeparator" w:id="0">
    <w:p w:rsidR="00F006D8" w:rsidRDefault="00F006D8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6D8" w:rsidRDefault="00F006D8" w:rsidP="00901BC4">
      <w:pPr>
        <w:spacing w:after="0"/>
      </w:pPr>
      <w:r>
        <w:separator/>
      </w:r>
    </w:p>
  </w:footnote>
  <w:footnote w:type="continuationSeparator" w:id="0">
    <w:p w:rsidR="00F006D8" w:rsidRDefault="00F006D8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r>
      <w:t xml:space="preserve">Page </w:t>
    </w:r>
    <w:r w:rsidR="006561E5">
      <w:fldChar w:fldCharType="begin"/>
    </w:r>
    <w:r>
      <w:instrText>PAGE</w:instrText>
    </w:r>
    <w:r w:rsidR="006561E5">
      <w:fldChar w:fldCharType="separate"/>
    </w:r>
    <w:r>
      <w:rPr>
        <w:noProof/>
      </w:rPr>
      <w:t>1</w:t>
    </w:r>
    <w:r w:rsidR="006561E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F38" w:rsidRDefault="00C47F3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E3EF4"/>
    <w:multiLevelType w:val="hybridMultilevel"/>
    <w:tmpl w:val="7B6EC4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16F6"/>
    <w:rsid w:val="00002915"/>
    <w:rsid w:val="000035FC"/>
    <w:rsid w:val="00003677"/>
    <w:rsid w:val="000037ED"/>
    <w:rsid w:val="000039A2"/>
    <w:rsid w:val="0000487C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12F"/>
    <w:rsid w:val="00032B82"/>
    <w:rsid w:val="00032F04"/>
    <w:rsid w:val="00033B2D"/>
    <w:rsid w:val="000345F8"/>
    <w:rsid w:val="00034C32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02D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1F8B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A45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2ED"/>
    <w:rsid w:val="0007631C"/>
    <w:rsid w:val="0007791B"/>
    <w:rsid w:val="00077A71"/>
    <w:rsid w:val="0008026A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54F"/>
    <w:rsid w:val="00091B15"/>
    <w:rsid w:val="00092139"/>
    <w:rsid w:val="00092923"/>
    <w:rsid w:val="000934ED"/>
    <w:rsid w:val="00093DD4"/>
    <w:rsid w:val="000950DF"/>
    <w:rsid w:val="00095750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D2F"/>
    <w:rsid w:val="000E024B"/>
    <w:rsid w:val="000E0C06"/>
    <w:rsid w:val="000E0C7C"/>
    <w:rsid w:val="000E17BA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1BE6"/>
    <w:rsid w:val="000F2354"/>
    <w:rsid w:val="000F2AAB"/>
    <w:rsid w:val="000F36C5"/>
    <w:rsid w:val="000F40B8"/>
    <w:rsid w:val="000F4143"/>
    <w:rsid w:val="000F4370"/>
    <w:rsid w:val="000F4518"/>
    <w:rsid w:val="000F4D88"/>
    <w:rsid w:val="000F5AC2"/>
    <w:rsid w:val="000F5CEF"/>
    <w:rsid w:val="000F5D6E"/>
    <w:rsid w:val="000F6F0A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9D3"/>
    <w:rsid w:val="00114A7B"/>
    <w:rsid w:val="00114B03"/>
    <w:rsid w:val="00115EF7"/>
    <w:rsid w:val="00116327"/>
    <w:rsid w:val="00120327"/>
    <w:rsid w:val="0012307D"/>
    <w:rsid w:val="00123287"/>
    <w:rsid w:val="00123C93"/>
    <w:rsid w:val="00123DBA"/>
    <w:rsid w:val="001246C0"/>
    <w:rsid w:val="00125C69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419"/>
    <w:rsid w:val="0013659D"/>
    <w:rsid w:val="00136717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A50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2F6"/>
    <w:rsid w:val="00153B33"/>
    <w:rsid w:val="001549B9"/>
    <w:rsid w:val="00154E97"/>
    <w:rsid w:val="0015527C"/>
    <w:rsid w:val="0015538C"/>
    <w:rsid w:val="001555BB"/>
    <w:rsid w:val="001559DB"/>
    <w:rsid w:val="00156272"/>
    <w:rsid w:val="001564F0"/>
    <w:rsid w:val="00156F7B"/>
    <w:rsid w:val="001571CB"/>
    <w:rsid w:val="00157214"/>
    <w:rsid w:val="0015782D"/>
    <w:rsid w:val="00157C34"/>
    <w:rsid w:val="00160789"/>
    <w:rsid w:val="00161247"/>
    <w:rsid w:val="00163FC4"/>
    <w:rsid w:val="00164169"/>
    <w:rsid w:val="00164E94"/>
    <w:rsid w:val="00166D6D"/>
    <w:rsid w:val="00167C76"/>
    <w:rsid w:val="001706E4"/>
    <w:rsid w:val="0017248A"/>
    <w:rsid w:val="00173199"/>
    <w:rsid w:val="001744D1"/>
    <w:rsid w:val="00174E15"/>
    <w:rsid w:val="001751CB"/>
    <w:rsid w:val="0017581C"/>
    <w:rsid w:val="001760C8"/>
    <w:rsid w:val="00176976"/>
    <w:rsid w:val="00176C3B"/>
    <w:rsid w:val="001772E8"/>
    <w:rsid w:val="00180DD2"/>
    <w:rsid w:val="00181CF0"/>
    <w:rsid w:val="00182099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081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2F6D"/>
    <w:rsid w:val="001C3FAE"/>
    <w:rsid w:val="001C4969"/>
    <w:rsid w:val="001C5E31"/>
    <w:rsid w:val="001C646D"/>
    <w:rsid w:val="001C65F9"/>
    <w:rsid w:val="001C6CB4"/>
    <w:rsid w:val="001C7255"/>
    <w:rsid w:val="001C7676"/>
    <w:rsid w:val="001C7998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CB1"/>
    <w:rsid w:val="001E2296"/>
    <w:rsid w:val="001E3302"/>
    <w:rsid w:val="001E338F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1DAB"/>
    <w:rsid w:val="0021201D"/>
    <w:rsid w:val="002128D0"/>
    <w:rsid w:val="00212926"/>
    <w:rsid w:val="0021292A"/>
    <w:rsid w:val="0021444E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1ED6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3F56"/>
    <w:rsid w:val="002957F6"/>
    <w:rsid w:val="0029585F"/>
    <w:rsid w:val="00295CB1"/>
    <w:rsid w:val="002960AC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1D"/>
    <w:rsid w:val="002B36C5"/>
    <w:rsid w:val="002B3B1D"/>
    <w:rsid w:val="002B4A5E"/>
    <w:rsid w:val="002B54CC"/>
    <w:rsid w:val="002B5D0E"/>
    <w:rsid w:val="002B7C75"/>
    <w:rsid w:val="002C15E3"/>
    <w:rsid w:val="002C18A1"/>
    <w:rsid w:val="002C1C93"/>
    <w:rsid w:val="002C29E7"/>
    <w:rsid w:val="002C2BDB"/>
    <w:rsid w:val="002C2EBE"/>
    <w:rsid w:val="002C3058"/>
    <w:rsid w:val="002C35C6"/>
    <w:rsid w:val="002C3C0A"/>
    <w:rsid w:val="002C417E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4D14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642D"/>
    <w:rsid w:val="002F754A"/>
    <w:rsid w:val="002F77EA"/>
    <w:rsid w:val="002F7D5E"/>
    <w:rsid w:val="003013CD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AD0"/>
    <w:rsid w:val="003504A9"/>
    <w:rsid w:val="0035095F"/>
    <w:rsid w:val="00350F88"/>
    <w:rsid w:val="0035255F"/>
    <w:rsid w:val="00352682"/>
    <w:rsid w:val="0035300D"/>
    <w:rsid w:val="00353BB7"/>
    <w:rsid w:val="0035417F"/>
    <w:rsid w:val="00354A6F"/>
    <w:rsid w:val="00354AAA"/>
    <w:rsid w:val="003559B7"/>
    <w:rsid w:val="00356D08"/>
    <w:rsid w:val="00357D0E"/>
    <w:rsid w:val="00357F85"/>
    <w:rsid w:val="0036001E"/>
    <w:rsid w:val="0036101E"/>
    <w:rsid w:val="0036203D"/>
    <w:rsid w:val="00362FA9"/>
    <w:rsid w:val="003634C0"/>
    <w:rsid w:val="0036390E"/>
    <w:rsid w:val="00364030"/>
    <w:rsid w:val="00364AEE"/>
    <w:rsid w:val="00364B6B"/>
    <w:rsid w:val="00366815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B7B44"/>
    <w:rsid w:val="003C0882"/>
    <w:rsid w:val="003C16D0"/>
    <w:rsid w:val="003C19D1"/>
    <w:rsid w:val="003C1A17"/>
    <w:rsid w:val="003C220F"/>
    <w:rsid w:val="003C2894"/>
    <w:rsid w:val="003C29C3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7CF"/>
    <w:rsid w:val="003D1E5F"/>
    <w:rsid w:val="003D293D"/>
    <w:rsid w:val="003D32A8"/>
    <w:rsid w:val="003D3F46"/>
    <w:rsid w:val="003D4203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0F27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9ED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2E9A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500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E2"/>
    <w:rsid w:val="00470981"/>
    <w:rsid w:val="004710EE"/>
    <w:rsid w:val="004717EA"/>
    <w:rsid w:val="00471AD3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B0"/>
    <w:rsid w:val="0048338D"/>
    <w:rsid w:val="004834BE"/>
    <w:rsid w:val="00483A2F"/>
    <w:rsid w:val="004841D1"/>
    <w:rsid w:val="004844C1"/>
    <w:rsid w:val="00484B0E"/>
    <w:rsid w:val="00484B48"/>
    <w:rsid w:val="00484D69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87C8B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301"/>
    <w:rsid w:val="004A7A25"/>
    <w:rsid w:val="004B0CB7"/>
    <w:rsid w:val="004B0FDA"/>
    <w:rsid w:val="004B1172"/>
    <w:rsid w:val="004B120C"/>
    <w:rsid w:val="004B1CBE"/>
    <w:rsid w:val="004B2CFD"/>
    <w:rsid w:val="004B2E39"/>
    <w:rsid w:val="004B3449"/>
    <w:rsid w:val="004B57BC"/>
    <w:rsid w:val="004B5B4E"/>
    <w:rsid w:val="004C13F0"/>
    <w:rsid w:val="004C144D"/>
    <w:rsid w:val="004C202D"/>
    <w:rsid w:val="004C2B56"/>
    <w:rsid w:val="004C2BC0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3D70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6ECB"/>
    <w:rsid w:val="004F711D"/>
    <w:rsid w:val="004F714A"/>
    <w:rsid w:val="004F759C"/>
    <w:rsid w:val="004F76CF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6FB5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500"/>
    <w:rsid w:val="005208A0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61C3"/>
    <w:rsid w:val="00537037"/>
    <w:rsid w:val="0053722E"/>
    <w:rsid w:val="0053760B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55C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7309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37E"/>
    <w:rsid w:val="0059574F"/>
    <w:rsid w:val="00595840"/>
    <w:rsid w:val="0059619D"/>
    <w:rsid w:val="0059746F"/>
    <w:rsid w:val="0059764B"/>
    <w:rsid w:val="005A07A9"/>
    <w:rsid w:val="005A0A2F"/>
    <w:rsid w:val="005A422E"/>
    <w:rsid w:val="005A4234"/>
    <w:rsid w:val="005A4432"/>
    <w:rsid w:val="005A4F03"/>
    <w:rsid w:val="005A5BC1"/>
    <w:rsid w:val="005A5E49"/>
    <w:rsid w:val="005A7AE4"/>
    <w:rsid w:val="005A7E2E"/>
    <w:rsid w:val="005B2FA8"/>
    <w:rsid w:val="005B30DC"/>
    <w:rsid w:val="005B456F"/>
    <w:rsid w:val="005B5E13"/>
    <w:rsid w:val="005B6BE0"/>
    <w:rsid w:val="005B71F2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6972"/>
    <w:rsid w:val="005C6E8C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D7E68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4C8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4F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689"/>
    <w:rsid w:val="006438E8"/>
    <w:rsid w:val="00645100"/>
    <w:rsid w:val="00645508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61E5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1D9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CF7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B71F4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E6B76"/>
    <w:rsid w:val="006F244E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0754E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CCF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5FB5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6C1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76E"/>
    <w:rsid w:val="0075154F"/>
    <w:rsid w:val="00751D71"/>
    <w:rsid w:val="00751E97"/>
    <w:rsid w:val="0075249E"/>
    <w:rsid w:val="0075386D"/>
    <w:rsid w:val="00753927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0669"/>
    <w:rsid w:val="007615C2"/>
    <w:rsid w:val="007619BF"/>
    <w:rsid w:val="00763074"/>
    <w:rsid w:val="00763B05"/>
    <w:rsid w:val="00763E3D"/>
    <w:rsid w:val="0076584A"/>
    <w:rsid w:val="00766216"/>
    <w:rsid w:val="00766D09"/>
    <w:rsid w:val="00766ED8"/>
    <w:rsid w:val="0076768E"/>
    <w:rsid w:val="007679CC"/>
    <w:rsid w:val="007717C4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7A1"/>
    <w:rsid w:val="00787C48"/>
    <w:rsid w:val="007906D0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242"/>
    <w:rsid w:val="007B0F5A"/>
    <w:rsid w:val="007B122D"/>
    <w:rsid w:val="007B13A8"/>
    <w:rsid w:val="007B2A35"/>
    <w:rsid w:val="007B2DE8"/>
    <w:rsid w:val="007B47DA"/>
    <w:rsid w:val="007B48D2"/>
    <w:rsid w:val="007B5A47"/>
    <w:rsid w:val="007B5B45"/>
    <w:rsid w:val="007B5E51"/>
    <w:rsid w:val="007B73DE"/>
    <w:rsid w:val="007B750D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351D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5A52"/>
    <w:rsid w:val="007F5F73"/>
    <w:rsid w:val="007F7E54"/>
    <w:rsid w:val="0080055A"/>
    <w:rsid w:val="00800D7B"/>
    <w:rsid w:val="00801B55"/>
    <w:rsid w:val="00802329"/>
    <w:rsid w:val="00803063"/>
    <w:rsid w:val="00803194"/>
    <w:rsid w:val="00803228"/>
    <w:rsid w:val="00803D83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777"/>
    <w:rsid w:val="008108C9"/>
    <w:rsid w:val="00810A1F"/>
    <w:rsid w:val="00810F7F"/>
    <w:rsid w:val="008117A5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6B71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0AD3"/>
    <w:rsid w:val="00851425"/>
    <w:rsid w:val="00851AD4"/>
    <w:rsid w:val="00851BDF"/>
    <w:rsid w:val="00852126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0EDB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090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11E"/>
    <w:rsid w:val="008E686C"/>
    <w:rsid w:val="008E68DE"/>
    <w:rsid w:val="008E6DEB"/>
    <w:rsid w:val="008E7421"/>
    <w:rsid w:val="008E7E30"/>
    <w:rsid w:val="008F0638"/>
    <w:rsid w:val="008F0FDA"/>
    <w:rsid w:val="008F15B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199"/>
    <w:rsid w:val="00912A40"/>
    <w:rsid w:val="00912AAC"/>
    <w:rsid w:val="00913444"/>
    <w:rsid w:val="009137B6"/>
    <w:rsid w:val="00913E6E"/>
    <w:rsid w:val="009141BD"/>
    <w:rsid w:val="0091583C"/>
    <w:rsid w:val="00915897"/>
    <w:rsid w:val="009164FF"/>
    <w:rsid w:val="00916FAE"/>
    <w:rsid w:val="009173A7"/>
    <w:rsid w:val="009177A1"/>
    <w:rsid w:val="00920322"/>
    <w:rsid w:val="00920A0A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1D19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7B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7BB"/>
    <w:rsid w:val="00965E64"/>
    <w:rsid w:val="00966510"/>
    <w:rsid w:val="00966659"/>
    <w:rsid w:val="00967920"/>
    <w:rsid w:val="009707EA"/>
    <w:rsid w:val="00970984"/>
    <w:rsid w:val="00970AF0"/>
    <w:rsid w:val="00971346"/>
    <w:rsid w:val="009713EC"/>
    <w:rsid w:val="00971729"/>
    <w:rsid w:val="00971CC1"/>
    <w:rsid w:val="00971F3C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68D8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3A27"/>
    <w:rsid w:val="00994576"/>
    <w:rsid w:val="00994829"/>
    <w:rsid w:val="0099531A"/>
    <w:rsid w:val="00995BE2"/>
    <w:rsid w:val="00995E2F"/>
    <w:rsid w:val="009961A4"/>
    <w:rsid w:val="00997394"/>
    <w:rsid w:val="00997CF1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16C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6F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BD"/>
    <w:rsid w:val="009E22D3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E04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217"/>
    <w:rsid w:val="00A17E03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6839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8DD"/>
    <w:rsid w:val="00A53C79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180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5EC5"/>
    <w:rsid w:val="00A677CE"/>
    <w:rsid w:val="00A703AB"/>
    <w:rsid w:val="00A7063D"/>
    <w:rsid w:val="00A70B0A"/>
    <w:rsid w:val="00A70CB2"/>
    <w:rsid w:val="00A71014"/>
    <w:rsid w:val="00A712D0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65B3"/>
    <w:rsid w:val="00A773FD"/>
    <w:rsid w:val="00A77E45"/>
    <w:rsid w:val="00A80919"/>
    <w:rsid w:val="00A80DAC"/>
    <w:rsid w:val="00A81222"/>
    <w:rsid w:val="00A81403"/>
    <w:rsid w:val="00A81426"/>
    <w:rsid w:val="00A8260F"/>
    <w:rsid w:val="00A82DDE"/>
    <w:rsid w:val="00A8314F"/>
    <w:rsid w:val="00A8326A"/>
    <w:rsid w:val="00A8364B"/>
    <w:rsid w:val="00A83997"/>
    <w:rsid w:val="00A84198"/>
    <w:rsid w:val="00A845BD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28D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A02"/>
    <w:rsid w:val="00AB1B0E"/>
    <w:rsid w:val="00AB1D4C"/>
    <w:rsid w:val="00AB29C5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D11"/>
    <w:rsid w:val="00AC6F9D"/>
    <w:rsid w:val="00AC7C83"/>
    <w:rsid w:val="00AC7DA6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382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05D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615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BE3"/>
    <w:rsid w:val="00B12E55"/>
    <w:rsid w:val="00B12FCD"/>
    <w:rsid w:val="00B130D9"/>
    <w:rsid w:val="00B133EE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2DB2"/>
    <w:rsid w:val="00B22DCF"/>
    <w:rsid w:val="00B23975"/>
    <w:rsid w:val="00B23DC9"/>
    <w:rsid w:val="00B23E4A"/>
    <w:rsid w:val="00B24012"/>
    <w:rsid w:val="00B2439B"/>
    <w:rsid w:val="00B2497D"/>
    <w:rsid w:val="00B24A1D"/>
    <w:rsid w:val="00B24B83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BAA"/>
    <w:rsid w:val="00B365AC"/>
    <w:rsid w:val="00B3690F"/>
    <w:rsid w:val="00B401A2"/>
    <w:rsid w:val="00B40529"/>
    <w:rsid w:val="00B40737"/>
    <w:rsid w:val="00B41406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4A0"/>
    <w:rsid w:val="00B616B0"/>
    <w:rsid w:val="00B61867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238"/>
    <w:rsid w:val="00B736DB"/>
    <w:rsid w:val="00B74AA9"/>
    <w:rsid w:val="00B7597A"/>
    <w:rsid w:val="00B7666E"/>
    <w:rsid w:val="00B775C3"/>
    <w:rsid w:val="00B77939"/>
    <w:rsid w:val="00B80170"/>
    <w:rsid w:val="00B80F62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3CAA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47F38"/>
    <w:rsid w:val="00C50A9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BD7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6C5"/>
    <w:rsid w:val="00C81FE8"/>
    <w:rsid w:val="00C833F8"/>
    <w:rsid w:val="00C834EE"/>
    <w:rsid w:val="00C83914"/>
    <w:rsid w:val="00C84606"/>
    <w:rsid w:val="00C84892"/>
    <w:rsid w:val="00C84C45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E4A"/>
    <w:rsid w:val="00C92368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4D1D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D0686"/>
    <w:rsid w:val="00CD09A3"/>
    <w:rsid w:val="00CD0FA0"/>
    <w:rsid w:val="00CD1998"/>
    <w:rsid w:val="00CD2DAA"/>
    <w:rsid w:val="00CD30B0"/>
    <w:rsid w:val="00CD39BA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3B5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873"/>
    <w:rsid w:val="00CF19CA"/>
    <w:rsid w:val="00CF1E22"/>
    <w:rsid w:val="00CF26B9"/>
    <w:rsid w:val="00CF2D0C"/>
    <w:rsid w:val="00CF3080"/>
    <w:rsid w:val="00CF31A9"/>
    <w:rsid w:val="00CF4EC6"/>
    <w:rsid w:val="00CF52DC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20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5638"/>
    <w:rsid w:val="00D168EB"/>
    <w:rsid w:val="00D16A2F"/>
    <w:rsid w:val="00D17713"/>
    <w:rsid w:val="00D1773C"/>
    <w:rsid w:val="00D1786C"/>
    <w:rsid w:val="00D203C2"/>
    <w:rsid w:val="00D207EA"/>
    <w:rsid w:val="00D212AB"/>
    <w:rsid w:val="00D21B84"/>
    <w:rsid w:val="00D21E4E"/>
    <w:rsid w:val="00D22114"/>
    <w:rsid w:val="00D22290"/>
    <w:rsid w:val="00D226F4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70C"/>
    <w:rsid w:val="00D40BFF"/>
    <w:rsid w:val="00D40F6B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16FE"/>
    <w:rsid w:val="00D52147"/>
    <w:rsid w:val="00D53151"/>
    <w:rsid w:val="00D53ED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4FA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BE9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6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5DCF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8E1"/>
    <w:rsid w:val="00DD6E76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057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62C0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AFB"/>
    <w:rsid w:val="00E05F99"/>
    <w:rsid w:val="00E10217"/>
    <w:rsid w:val="00E10B6E"/>
    <w:rsid w:val="00E113B7"/>
    <w:rsid w:val="00E11673"/>
    <w:rsid w:val="00E12903"/>
    <w:rsid w:val="00E12BD8"/>
    <w:rsid w:val="00E12C27"/>
    <w:rsid w:val="00E12EBD"/>
    <w:rsid w:val="00E136C9"/>
    <w:rsid w:val="00E14896"/>
    <w:rsid w:val="00E14DDD"/>
    <w:rsid w:val="00E163CA"/>
    <w:rsid w:val="00E16555"/>
    <w:rsid w:val="00E16A36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0D2A"/>
    <w:rsid w:val="00E415C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352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39C9"/>
    <w:rsid w:val="00E73E5E"/>
    <w:rsid w:val="00E7444C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12B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37C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64FD"/>
    <w:rsid w:val="00EC681E"/>
    <w:rsid w:val="00EC6C38"/>
    <w:rsid w:val="00EC7324"/>
    <w:rsid w:val="00EC7D61"/>
    <w:rsid w:val="00ED05DC"/>
    <w:rsid w:val="00ED16F1"/>
    <w:rsid w:val="00ED1836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607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2C0"/>
    <w:rsid w:val="00F006D8"/>
    <w:rsid w:val="00F025B7"/>
    <w:rsid w:val="00F02F4F"/>
    <w:rsid w:val="00F04007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1BB"/>
    <w:rsid w:val="00F127EE"/>
    <w:rsid w:val="00F12D14"/>
    <w:rsid w:val="00F1319C"/>
    <w:rsid w:val="00F1329E"/>
    <w:rsid w:val="00F13B74"/>
    <w:rsid w:val="00F15CAA"/>
    <w:rsid w:val="00F1654A"/>
    <w:rsid w:val="00F174A7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02C"/>
    <w:rsid w:val="00F411EB"/>
    <w:rsid w:val="00F4131C"/>
    <w:rsid w:val="00F41641"/>
    <w:rsid w:val="00F41929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2E48"/>
    <w:rsid w:val="00F5419A"/>
    <w:rsid w:val="00F54536"/>
    <w:rsid w:val="00F54B73"/>
    <w:rsid w:val="00F5500A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CA2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1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9A3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60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DO NOT USE_h2,h2,h21,H2,Head2A,2,UNDERRUBRIK 1-2,Heading 2 3GPP,level 2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Heading 2 3GPP Char,level 2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C46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471AD3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DDCDC-ECFD-4770-962C-4EE02BF56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41</cp:revision>
  <dcterms:created xsi:type="dcterms:W3CDTF">2016-05-26T07:34:00Z</dcterms:created>
  <dcterms:modified xsi:type="dcterms:W3CDTF">2016-09-29T20:30:00Z</dcterms:modified>
</cp:coreProperties>
</file>